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702B6" w14:textId="0F58B869" w:rsidR="001E29D7" w:rsidRPr="001E29D7" w:rsidRDefault="001E29D7" w:rsidP="001E29D7">
      <w:pPr>
        <w:tabs>
          <w:tab w:val="left" w:pos="1979"/>
        </w:tabs>
        <w:rPr>
          <w:rFonts w:ascii="Arial" w:hAnsi="Arial" w:cs="Arial"/>
          <w:b/>
          <w:bCs/>
          <w:sz w:val="22"/>
          <w:lang w:val="en-US" w:eastAsia="zh-CN"/>
        </w:rPr>
      </w:pPr>
      <w:r w:rsidRPr="001E29D7">
        <w:rPr>
          <w:rFonts w:ascii="Arial" w:hAnsi="Arial" w:cs="Arial"/>
          <w:b/>
          <w:bCs/>
          <w:sz w:val="22"/>
          <w:lang w:val="en-US"/>
        </w:rPr>
        <w:t>3GPP TSG RAN WG1 #100</w:t>
      </w:r>
      <w:r w:rsidR="00F020EE">
        <w:rPr>
          <w:rFonts w:ascii="Arial" w:hAnsi="Arial" w:cs="Arial"/>
          <w:b/>
          <w:bCs/>
          <w:sz w:val="22"/>
          <w:lang w:val="en-US"/>
        </w:rPr>
        <w:t>b-e</w:t>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hint="eastAsia"/>
          <w:b/>
          <w:bCs/>
          <w:sz w:val="22"/>
          <w:lang w:val="en-US"/>
        </w:rPr>
        <w:t xml:space="preserve">       </w:t>
      </w:r>
      <w:r>
        <w:rPr>
          <w:rFonts w:ascii="Arial" w:hAnsi="Arial" w:cs="Arial" w:hint="eastAsia"/>
          <w:b/>
          <w:bCs/>
          <w:sz w:val="22"/>
          <w:lang w:val="en-US" w:eastAsia="zh-CN"/>
        </w:rPr>
        <w:t xml:space="preserve">                               </w:t>
      </w:r>
      <w:r w:rsidR="00F020EE">
        <w:rPr>
          <w:rFonts w:ascii="Arial" w:hAnsi="Arial" w:cs="Arial"/>
          <w:b/>
          <w:bCs/>
          <w:sz w:val="22"/>
          <w:lang w:val="en-US"/>
        </w:rPr>
        <w:t>R1-2001644</w:t>
      </w:r>
    </w:p>
    <w:p w14:paraId="565209A0" w14:textId="70D417CB" w:rsidR="001E41F3" w:rsidRPr="001E29D7" w:rsidRDefault="001E29D7" w:rsidP="001E29D7">
      <w:pPr>
        <w:tabs>
          <w:tab w:val="left" w:pos="1979"/>
        </w:tabs>
        <w:rPr>
          <w:rFonts w:ascii="Arial" w:hAnsi="Arial" w:cs="Arial"/>
          <w:b/>
          <w:bCs/>
          <w:sz w:val="22"/>
          <w:lang w:val="en-US" w:eastAsia="zh-CN"/>
        </w:rPr>
      </w:pPr>
      <w:r w:rsidRPr="001E29D7">
        <w:rPr>
          <w:rFonts w:ascii="Arial" w:hAnsi="Arial" w:cs="Arial"/>
          <w:b/>
          <w:bCs/>
          <w:sz w:val="22"/>
          <w:lang w:val="en-US"/>
        </w:rPr>
        <w:t xml:space="preserve">e-Meeting, </w:t>
      </w:r>
      <w:r w:rsidR="00F020EE">
        <w:rPr>
          <w:rFonts w:ascii="Arial" w:hAnsi="Arial" w:cs="Arial"/>
          <w:b/>
          <w:bCs/>
          <w:sz w:val="22"/>
          <w:lang w:val="en-US"/>
        </w:rPr>
        <w:t xml:space="preserve">April 20th – </w:t>
      </w:r>
      <w:r w:rsidR="00C406EA">
        <w:rPr>
          <w:rFonts w:ascii="Arial" w:hAnsi="Arial" w:cs="Arial" w:hint="eastAsia"/>
          <w:b/>
          <w:bCs/>
          <w:sz w:val="22"/>
          <w:lang w:val="en-US" w:eastAsia="zh-CN"/>
        </w:rPr>
        <w:t>April</w:t>
      </w:r>
      <w:r w:rsidR="00C406EA">
        <w:rPr>
          <w:rFonts w:ascii="Arial" w:hAnsi="Arial" w:cs="Arial"/>
          <w:b/>
          <w:bCs/>
          <w:sz w:val="22"/>
          <w:lang w:val="en-US"/>
        </w:rPr>
        <w:t xml:space="preserve"> </w:t>
      </w:r>
      <w:bookmarkStart w:id="0" w:name="_GoBack"/>
      <w:bookmarkEnd w:id="0"/>
      <w:r w:rsidR="00F020EE">
        <w:rPr>
          <w:rFonts w:ascii="Arial" w:hAnsi="Arial" w:cs="Arial"/>
          <w:b/>
          <w:bCs/>
          <w:sz w:val="22"/>
          <w:lang w:val="en-US"/>
        </w:rPr>
        <w:t>30</w:t>
      </w:r>
      <w:r w:rsidRPr="001E29D7">
        <w:rPr>
          <w:rFonts w:ascii="Arial" w:hAnsi="Arial" w:cs="Arial"/>
          <w:b/>
          <w:bCs/>
          <w:sz w:val="22"/>
          <w:lang w:val="en-US"/>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757AD1B5" w:rsidR="001E41F3" w:rsidRPr="00934B20" w:rsidRDefault="004B4730" w:rsidP="00561648">
            <w:pPr>
              <w:pStyle w:val="CRCoverPage"/>
              <w:spacing w:after="0"/>
              <w:jc w:val="center"/>
              <w:rPr>
                <w:b/>
                <w:noProof/>
                <w:sz w:val="28"/>
                <w:szCs w:val="28"/>
                <w:lang w:eastAsia="zh-CN"/>
              </w:rPr>
            </w:pPr>
            <w:r>
              <w:rPr>
                <w:rFonts w:hint="eastAsia"/>
                <w:b/>
                <w:sz w:val="28"/>
                <w:szCs w:val="28"/>
                <w:lang w:eastAsia="zh-CN"/>
              </w:rPr>
              <w:t>15.</w:t>
            </w:r>
            <w:r w:rsidR="00027CB2">
              <w:rPr>
                <w:b/>
                <w:sz w:val="28"/>
                <w:szCs w:val="28"/>
                <w:lang w:eastAsia="zh-CN"/>
              </w:rPr>
              <w:t>9</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26358F04" w:rsidR="001E41F3" w:rsidRDefault="00561648" w:rsidP="00F020EE">
            <w:pPr>
              <w:pStyle w:val="CRCoverPage"/>
              <w:spacing w:after="0"/>
              <w:ind w:left="100"/>
              <w:rPr>
                <w:noProof/>
                <w:lang w:eastAsia="zh-CN"/>
              </w:rPr>
            </w:pPr>
            <w:r>
              <w:rPr>
                <w:rFonts w:hint="eastAsia"/>
                <w:noProof/>
                <w:lang w:eastAsia="zh-CN"/>
              </w:rPr>
              <w:t xml:space="preserve">Draft 38.214 CR on </w:t>
            </w:r>
            <w:r w:rsidR="00F020EE">
              <w:rPr>
                <w:noProof/>
                <w:lang w:eastAsia="zh-CN"/>
              </w:rPr>
              <w:t>PDSCH EPRE to CSIRS EPRE assumption for CQI feedback</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76AE4BE8" w:rsidR="001E41F3" w:rsidRDefault="00561648" w:rsidP="00561648">
            <w:pPr>
              <w:pStyle w:val="CRCoverPage"/>
              <w:spacing w:after="0"/>
              <w:rPr>
                <w:noProof/>
                <w:lang w:eastAsia="zh-CN"/>
              </w:rPr>
            </w:pPr>
            <w:r>
              <w:rPr>
                <w:rFonts w:hint="eastAsia"/>
                <w:lang w:eastAsia="zh-CN"/>
              </w:rPr>
              <w:t xml:space="preserve">  </w:t>
            </w:r>
            <w:r w:rsidR="00F020EE">
              <w:rPr>
                <w:lang w:eastAsia="zh-CN"/>
              </w:rPr>
              <w:t>v</w:t>
            </w:r>
            <w:r>
              <w:rPr>
                <w:rFonts w:hint="eastAsia"/>
                <w:lang w:eastAsia="zh-CN"/>
              </w:rPr>
              <w:t>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77304F6C"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F020EE">
              <w:rPr>
                <w:lang w:eastAsia="zh-CN"/>
              </w:rPr>
              <w:t>4-10</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43F3" w14:textId="0CB32D49" w:rsidR="0057218A" w:rsidRPr="0057218A" w:rsidRDefault="00B94A4A" w:rsidP="00027CB2">
            <w:pPr>
              <w:pStyle w:val="CRCoverPage"/>
              <w:spacing w:after="0"/>
              <w:rPr>
                <w:noProof/>
                <w:lang w:eastAsia="zh-CN"/>
              </w:rPr>
            </w:pPr>
            <w:r w:rsidRPr="00B94A4A">
              <w:rPr>
                <w:rFonts w:ascii="Times New Roman" w:hAnsi="Times New Roman" w:cs="Arial"/>
                <w:noProof/>
              </w:rPr>
              <w:t xml:space="preserve">The UE shall assume the ratio of PDSCH </w:t>
            </w:r>
            <w:r>
              <w:rPr>
                <w:rFonts w:ascii="Times New Roman" w:hAnsi="Times New Roman" w:cs="Arial"/>
                <w:noProof/>
              </w:rPr>
              <w:t>EP</w:t>
            </w:r>
            <w:r w:rsidRPr="00B94A4A">
              <w:rPr>
                <w:rFonts w:ascii="Times New Roman" w:hAnsi="Times New Roman" w:cs="Arial"/>
                <w:noProof/>
              </w:rPr>
              <w:t xml:space="preserve">RE to CSI-RS </w:t>
            </w:r>
            <w:r>
              <w:rPr>
                <w:rFonts w:ascii="Times New Roman" w:hAnsi="Times New Roman" w:cs="Arial"/>
                <w:noProof/>
              </w:rPr>
              <w:t>EP</w:t>
            </w:r>
            <w:r w:rsidRPr="00B94A4A">
              <w:rPr>
                <w:rFonts w:ascii="Times New Roman" w:hAnsi="Times New Roman" w:cs="Arial"/>
                <w:noProof/>
              </w:rPr>
              <w:t>RE for the purpose of deriving the CQI index</w:t>
            </w:r>
            <w:r>
              <w:rPr>
                <w:rFonts w:ascii="Times New Roman" w:hAnsi="Times New Roman" w:cs="Arial"/>
                <w:noProof/>
              </w:rPr>
              <w:t xml:space="preserve"> based on RRC parameter </w:t>
            </w:r>
            <w:proofErr w:type="spellStart"/>
            <w:r w:rsidRPr="00B75D00">
              <w:rPr>
                <w:i/>
                <w:color w:val="000000"/>
              </w:rPr>
              <w:t>powerControlOffset</w:t>
            </w:r>
            <w:proofErr w:type="spellEnd"/>
            <w:r w:rsidRPr="00B94A4A">
              <w:rPr>
                <w:rFonts w:ascii="Times New Roman" w:hAnsi="Times New Roman" w:cs="Arial"/>
                <w:noProof/>
              </w:rPr>
              <w:t>, and if also configured, for deriving PMI and RI</w:t>
            </w:r>
            <w:r>
              <w:rPr>
                <w:rFonts w:ascii="Times New Roman" w:hAnsi="Times New Roman" w:cs="Arial"/>
                <w:noProof/>
              </w:rPr>
              <w:t>. However, current description in 38.214 section 5.2.2.5 refers to 38.214 section 4.1, which</w:t>
            </w:r>
            <w:r w:rsidR="00027CB2">
              <w:rPr>
                <w:rFonts w:ascii="Times New Roman" w:hAnsi="Times New Roman" w:cs="Arial"/>
                <w:noProof/>
              </w:rPr>
              <w:t xml:space="preserve"> does not</w:t>
            </w:r>
            <w:r>
              <w:rPr>
                <w:rFonts w:ascii="Times New Roman" w:hAnsi="Times New Roman" w:cs="Arial"/>
                <w:noProof/>
              </w:rPr>
              <w:t xml:space="preserve"> provide the</w:t>
            </w:r>
            <w:r w:rsidR="00027CB2">
              <w:rPr>
                <w:rFonts w:ascii="Times New Roman" w:hAnsi="Times New Roman" w:cs="Arial"/>
                <w:noProof/>
              </w:rPr>
              <w:t xml:space="preserve"> description of the</w:t>
            </w:r>
            <w:r>
              <w:rPr>
                <w:rFonts w:ascii="Times New Roman" w:hAnsi="Times New Roman" w:cs="Arial"/>
                <w:noProof/>
              </w:rPr>
              <w:t xml:space="preserve"> ratio be</w:t>
            </w:r>
            <w:r w:rsidR="00027CB2">
              <w:rPr>
                <w:rFonts w:ascii="Times New Roman" w:hAnsi="Times New Roman" w:cs="Arial"/>
                <w:noProof/>
              </w:rPr>
              <w:t xml:space="preserve">tweeen </w:t>
            </w:r>
            <w:r w:rsidR="00027CB2" w:rsidRPr="00B94A4A">
              <w:rPr>
                <w:rFonts w:ascii="Times New Roman" w:hAnsi="Times New Roman" w:cs="Arial"/>
                <w:noProof/>
              </w:rPr>
              <w:t xml:space="preserve">PDSCH </w:t>
            </w:r>
            <w:r w:rsidR="00027CB2">
              <w:rPr>
                <w:rFonts w:ascii="Times New Roman" w:hAnsi="Times New Roman" w:cs="Arial"/>
                <w:noProof/>
              </w:rPr>
              <w:t>EP</w:t>
            </w:r>
            <w:r w:rsidR="00027CB2" w:rsidRPr="00B94A4A">
              <w:rPr>
                <w:rFonts w:ascii="Times New Roman" w:hAnsi="Times New Roman" w:cs="Arial"/>
                <w:noProof/>
              </w:rPr>
              <w:t xml:space="preserve">RE to CSI-RS </w:t>
            </w:r>
            <w:r w:rsidR="00027CB2">
              <w:rPr>
                <w:rFonts w:ascii="Times New Roman" w:hAnsi="Times New Roman" w:cs="Arial"/>
                <w:noProof/>
              </w:rPr>
              <w:t>EP</w:t>
            </w:r>
            <w:r w:rsidR="00027CB2" w:rsidRPr="00B94A4A">
              <w:rPr>
                <w:rFonts w:ascii="Times New Roman" w:hAnsi="Times New Roman" w:cs="Arial"/>
                <w:noProof/>
              </w:rPr>
              <w:t>RE</w:t>
            </w:r>
            <w:r w:rsidR="00027CB2">
              <w:rPr>
                <w:rFonts w:ascii="Times New Roman" w:hAnsi="Times New Roman" w:cs="Arial"/>
                <w:noProof/>
              </w:rPr>
              <w:t>, but rather provide the ratio between CSI-RS EPRE and SSB EPRE based on RRC parameter</w:t>
            </w:r>
            <w:r w:rsidR="00027CB2" w:rsidRPr="00B75D00">
              <w:rPr>
                <w:i/>
                <w:color w:val="000000"/>
              </w:rPr>
              <w:t xml:space="preserve"> </w:t>
            </w:r>
            <w:proofErr w:type="spellStart"/>
            <w:r w:rsidR="00027CB2" w:rsidRPr="00B75D00">
              <w:rPr>
                <w:i/>
                <w:color w:val="000000"/>
              </w:rPr>
              <w:t>powerControlOffsetSS</w:t>
            </w:r>
            <w:proofErr w:type="spellEnd"/>
            <w:r w:rsidR="00027CB2">
              <w:rPr>
                <w:rFonts w:ascii="Times New Roman" w:hAnsi="Times New Roman" w:cs="Arial"/>
                <w:noProof/>
              </w:rPr>
              <w:t>. Such description in 38.214 may cause unnecessary mis-interpretation</w:t>
            </w:r>
            <w:r>
              <w:rPr>
                <w:rFonts w:ascii="Times New Roman" w:hAnsi="Times New Roman" w:cs="Arial"/>
                <w:noProof/>
              </w:rPr>
              <w:t xml:space="preserve">. </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0AEA6242" w:rsidR="000E6F1E" w:rsidRPr="00F020EE" w:rsidRDefault="00027CB2" w:rsidP="00FB67D3">
            <w:pPr>
              <w:pStyle w:val="CRCoverPage"/>
              <w:spacing w:after="0"/>
              <w:rPr>
                <w:rFonts w:ascii="Times New Roman" w:hAnsi="Times New Roman" w:cs="Arial"/>
                <w:noProof/>
              </w:rPr>
            </w:pPr>
            <w:r>
              <w:rPr>
                <w:rFonts w:ascii="Times New Roman" w:hAnsi="Times New Roman" w:cs="Arial"/>
                <w:noProof/>
              </w:rPr>
              <w:t>The referred section for assumed EPRE ratio is corrected to section 5.2.2.3.1</w:t>
            </w:r>
            <w:r w:rsidR="00EA134E" w:rsidRPr="00F020EE">
              <w:rPr>
                <w:rFonts w:ascii="Times New Roman" w:hAnsi="Times New Roman" w:cs="Arial" w:hint="eastAsia"/>
                <w:noProof/>
              </w:rPr>
              <w:t xml:space="preserve">. </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F020EE" w:rsidRDefault="001E41F3">
            <w:pPr>
              <w:pStyle w:val="CRCoverPage"/>
              <w:spacing w:after="0"/>
              <w:rPr>
                <w:rFonts w:ascii="Times New Roman" w:hAnsi="Times New Roman" w:cs="Arial"/>
                <w:noProof/>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24B7D07F" w:rsidR="000E6F1E" w:rsidRPr="00F020EE" w:rsidRDefault="005B278E" w:rsidP="005B278E">
            <w:pPr>
              <w:pStyle w:val="CRCoverPage"/>
              <w:spacing w:after="0"/>
              <w:rPr>
                <w:rFonts w:ascii="Times New Roman" w:hAnsi="Times New Roman" w:cs="Arial"/>
                <w:noProof/>
              </w:rPr>
            </w:pPr>
            <w:r>
              <w:rPr>
                <w:rFonts w:ascii="Times New Roman" w:hAnsi="Times New Roman" w:cs="Arial"/>
                <w:noProof/>
              </w:rPr>
              <w:t>UE behavior is unnecessarily mis-interpreted</w:t>
            </w:r>
            <w:r w:rsidR="0082069D" w:rsidRPr="00F020EE">
              <w:rPr>
                <w:rFonts w:ascii="Times New Roman" w:hAnsi="Times New Roman" w:cs="Arial" w:hint="eastAsia"/>
                <w:noProof/>
              </w:rPr>
              <w:t xml:space="preserve">. </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46FCA0FB" w:rsidR="001E41F3" w:rsidRDefault="00811041" w:rsidP="00A301DF">
            <w:pPr>
              <w:pStyle w:val="CRCoverPage"/>
              <w:spacing w:after="0"/>
              <w:ind w:left="100"/>
              <w:rPr>
                <w:noProof/>
                <w:lang w:eastAsia="zh-CN"/>
              </w:rPr>
            </w:pPr>
            <w:r>
              <w:rPr>
                <w:rFonts w:hint="eastAsia"/>
                <w:noProof/>
                <w:lang w:eastAsia="zh-CN"/>
              </w:rPr>
              <w:t>6.1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828AA71" w14:textId="5FCB98E0" w:rsidR="004F3053" w:rsidRPr="003A17A9" w:rsidRDefault="004F3053" w:rsidP="00F020EE">
            <w:pPr>
              <w:spacing w:after="0"/>
              <w:rPr>
                <w:noProof/>
                <w:lang w:eastAsia="zh-CN"/>
              </w:rPr>
            </w:pPr>
            <w:r>
              <w:rPr>
                <w:rFonts w:ascii="Arial" w:hAnsi="Arial" w:cs="Arial" w:hint="eastAsia"/>
                <w:noProof/>
                <w:lang w:eastAsia="zh-CN"/>
              </w:rPr>
              <w:t xml:space="preserve"> </w:t>
            </w:r>
            <w:r w:rsidRPr="00F020EE">
              <w:rPr>
                <w:rFonts w:cs="Arial" w:hint="eastAsia"/>
                <w:noProof/>
              </w:rPr>
              <w:t xml:space="preserve"> </w:t>
            </w:r>
            <w:r w:rsidR="00027CB2">
              <w:rPr>
                <w:rFonts w:cs="Arial"/>
                <w:noProof/>
              </w:rPr>
              <w:t>The change</w:t>
            </w:r>
            <w:r w:rsidRPr="00F020EE">
              <w:rPr>
                <w:rFonts w:cs="Arial"/>
                <w:noProof/>
              </w:rPr>
              <w:t xml:space="preserve"> in this CR </w:t>
            </w:r>
            <w:r w:rsidR="00027CB2">
              <w:rPr>
                <w:rFonts w:cs="Arial"/>
                <w:noProof/>
              </w:rPr>
              <w:t>is</w:t>
            </w:r>
            <w:r w:rsidR="00F020EE" w:rsidRPr="00F020EE">
              <w:rPr>
                <w:rFonts w:cs="Arial"/>
                <w:noProof/>
              </w:rPr>
              <w:t xml:space="preserve"> editorial</w:t>
            </w:r>
            <w:r w:rsidRPr="00F020EE">
              <w:rPr>
                <w:rFonts w:cs="Arial"/>
                <w:noProof/>
              </w:rPr>
              <w:t>.</w:t>
            </w:r>
            <w:r w:rsidR="00F020EE" w:rsidRPr="00F020EE">
              <w:rPr>
                <w:rFonts w:cs="Arial"/>
                <w:noProof/>
              </w:rPr>
              <w:t xml:space="preserve"> </w:t>
            </w:r>
            <w:r>
              <w:rPr>
                <w:rFonts w:cs="Arial"/>
                <w:noProof/>
              </w:rPr>
              <w:t xml:space="preserve">There is no </w:t>
            </w:r>
            <w:r w:rsidRPr="00F31503">
              <w:rPr>
                <w:rFonts w:cs="Arial"/>
                <w:noProof/>
              </w:rPr>
              <w:t xml:space="preserve">network or UE </w:t>
            </w:r>
            <w:r w:rsidRPr="008C74C6">
              <w:rPr>
                <w:rFonts w:cs="Arial"/>
                <w:noProof/>
              </w:rPr>
              <w:t>functionality that is modified or introduced by this CR.</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E14C3" w14:textId="77777777" w:rsidR="00FB090C" w:rsidRDefault="00FB090C" w:rsidP="00FB090C">
      <w:pPr>
        <w:pStyle w:val="4"/>
      </w:pPr>
      <w:bookmarkStart w:id="3" w:name="_Toc11352131"/>
      <w:bookmarkStart w:id="4" w:name="_Toc20318021"/>
      <w:bookmarkStart w:id="5" w:name="_Toc27299919"/>
      <w:bookmarkStart w:id="6" w:name="_Toc36117429"/>
      <w:r>
        <w:lastRenderedPageBreak/>
        <w:t>5.2.2.5</w:t>
      </w:r>
      <w:r>
        <w:tab/>
      </w:r>
      <w:r w:rsidRPr="00507BB2">
        <w:t>CSI reference resource definition</w:t>
      </w:r>
      <w:bookmarkEnd w:id="3"/>
      <w:bookmarkEnd w:id="4"/>
      <w:bookmarkEnd w:id="5"/>
      <w:bookmarkEnd w:id="6"/>
    </w:p>
    <w:p w14:paraId="082A5BBD" w14:textId="77777777" w:rsidR="00FB090C" w:rsidRPr="00FB090C" w:rsidRDefault="00FB090C" w:rsidP="00FB090C"/>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80A7F50" w14:textId="77777777" w:rsidR="00FB090C" w:rsidRPr="0048482F" w:rsidRDefault="00FB090C" w:rsidP="00FB090C">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25C2FB1A"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4427E285"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4929EC7F"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6862985B"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297BBB31"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0AC9225E"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61382246"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4187C520" w14:textId="4CF72D2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proofErr w:type="spellStart"/>
      <w:r w:rsidRPr="0048482F">
        <w:rPr>
          <w:color w:val="000000"/>
          <w:lang w:val="en-US"/>
        </w:rPr>
        <w:t>Subclause</w:t>
      </w:r>
      <w:proofErr w:type="spellEnd"/>
      <w:r w:rsidRPr="0048482F">
        <w:rPr>
          <w:color w:val="000000"/>
          <w:lang w:val="en-US"/>
        </w:rPr>
        <w:t xml:space="preserve"> </w:t>
      </w:r>
      <w:del w:id="7" w:author="孙鹏" w:date="2020-04-08T16:10:00Z">
        <w:r w:rsidRPr="0048482F" w:rsidDel="00B94A4A">
          <w:rPr>
            <w:color w:val="000000"/>
            <w:lang w:val="en-US"/>
          </w:rPr>
          <w:delText>4.1</w:delText>
        </w:r>
      </w:del>
      <w:ins w:id="8" w:author="孙鹏" w:date="2020-04-08T16:10:00Z">
        <w:r w:rsidR="00B94A4A">
          <w:rPr>
            <w:color w:val="000000"/>
            <w:lang w:val="en-US"/>
          </w:rPr>
          <w:t>5.2.2.3.1</w:t>
        </w:r>
      </w:ins>
      <w:r w:rsidRPr="0048482F">
        <w:rPr>
          <w:color w:val="000000"/>
          <w:lang w:val="en-US"/>
        </w:rPr>
        <w:t>.</w:t>
      </w:r>
    </w:p>
    <w:p w14:paraId="10A23378"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399D4A13"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Assume the same number of front 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622F9FAE"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580DBBD0" w14:textId="77777777" w:rsidR="00FB090C" w:rsidRPr="0048482F" w:rsidRDefault="00FB090C" w:rsidP="00FB090C">
      <w:pPr>
        <w:pStyle w:val="B1"/>
        <w:rPr>
          <w:color w:val="000000"/>
          <w:lang w:val="en-US"/>
        </w:rPr>
      </w:pPr>
      <w:r w:rsidRPr="0048482F">
        <w:rPr>
          <w:color w:val="000000"/>
          <w:lang w:val="en-US"/>
        </w:rPr>
        <w:t>-</w:t>
      </w:r>
      <w:r w:rsidRPr="0048482F">
        <w:rPr>
          <w:color w:val="000000"/>
          <w:lang w:val="en-US"/>
        </w:rPr>
        <w:tab/>
        <w:t>Assume the PDSCH symbols are not containing DM-RS.</w:t>
      </w:r>
    </w:p>
    <w:p w14:paraId="21EB0018" w14:textId="77777777" w:rsidR="00FB090C" w:rsidRDefault="00FB090C" w:rsidP="00FB090C">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4F6F50EA" w14:textId="77777777" w:rsidR="00FB090C" w:rsidRDefault="00FB090C" w:rsidP="00FB090C">
      <w:pPr>
        <w:pStyle w:val="B1"/>
        <w:rPr>
          <w:rFonts w:eastAsia="宋体"/>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proofErr w:type="spellStart"/>
      <w:r w:rsidRPr="0048482F">
        <w:rPr>
          <w:lang w:val="en-US"/>
        </w:rPr>
        <w:t>Subclause</w:t>
      </w:r>
      <w:proofErr w:type="spellEnd"/>
      <w:r w:rsidRPr="0048482F">
        <w:rPr>
          <w:lang w:val="en-US"/>
        </w:rPr>
        <w:t xml:space="preserve"> 7.3.1.4 of [4, TS 38.211].</w:t>
      </w:r>
      <w:r>
        <w:rPr>
          <w:rFonts w:eastAsia="宋体" w:hint="eastAsia"/>
          <w:lang w:val="en-US" w:eastAsia="zh-CN"/>
        </w:rPr>
        <w:t xml:space="preserve"> </w:t>
      </w:r>
      <w:r>
        <w:rPr>
          <w:rFonts w:eastAsia="宋体"/>
          <w:lang w:val="en-US" w:eastAsia="zh-CN"/>
        </w:rPr>
        <w:t>For CQI calculation, the UE should assume that PDSCH signals on antenna ports in the set [</w:t>
      </w:r>
      <w:proofErr w:type="gramStart"/>
      <w:r>
        <w:rPr>
          <w:rFonts w:eastAsia="宋体"/>
          <w:lang w:val="en-US" w:eastAsia="zh-CN"/>
        </w:rPr>
        <w:t>1000,…</w:t>
      </w:r>
      <w:proofErr w:type="gramEnd"/>
      <w:r>
        <w:rPr>
          <w:rFonts w:eastAsia="宋体"/>
          <w:lang w:val="en-US" w:eastAsia="zh-CN"/>
        </w:rPr>
        <w:t>, 1000+ν-1] for ν layers would result in signals equivalent to corresponding symbols transmitted on antenna ports [3000,…, 3000+</w:t>
      </w:r>
      <w:r w:rsidRPr="00B90FA2">
        <w:rPr>
          <w:rFonts w:eastAsia="宋体"/>
          <w:i/>
          <w:lang w:val="en-US" w:eastAsia="zh-CN"/>
        </w:rPr>
        <w:t>P</w:t>
      </w:r>
      <w:r>
        <w:rPr>
          <w:rFonts w:eastAsia="宋体"/>
          <w:lang w:val="en-US" w:eastAsia="zh-CN"/>
        </w:rPr>
        <w:t>-1], as given by</w:t>
      </w:r>
    </w:p>
    <w:p w14:paraId="7C8003AF" w14:textId="77777777" w:rsidR="00FB090C" w:rsidRPr="001E5E30" w:rsidRDefault="00FB090C" w:rsidP="00FB090C">
      <w:pPr>
        <w:pStyle w:val="EQ"/>
        <w:rPr>
          <w:lang w:val="en-US"/>
        </w:rPr>
      </w:pPr>
      <w:r>
        <w:rPr>
          <w:rFonts w:eastAsia="宋体"/>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561A593E" w14:textId="77777777" w:rsidR="00FB090C" w:rsidRPr="0009287E" w:rsidRDefault="00FB090C" w:rsidP="00FB090C">
      <w:pPr>
        <w:pStyle w:val="B1"/>
      </w:pPr>
      <w:r>
        <w:tab/>
        <w:t xml:space="preserve">where </w:t>
      </w:r>
      <w:r w:rsidRPr="00B90FA2">
        <w:rPr>
          <w:position w:val="-10"/>
        </w:rPr>
        <w:object w:dxaOrig="2079" w:dyaOrig="400" w14:anchorId="2EFDC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1.9pt" o:ole="">
            <v:imagedata r:id="rId16" o:title=""/>
          </v:shape>
          <o:OLEObject Type="Embed" ProgID="Equation.3" ShapeID="_x0000_i1025" DrawAspect="Content" ObjectID="_1648061051" r:id="rId17"/>
        </w:object>
      </w:r>
      <w:r w:rsidRPr="00B90FA2">
        <w:t xml:space="preserve"> is a vector of PDSCH symbols from the layer mapping defined in </w:t>
      </w:r>
      <w:proofErr w:type="spellStart"/>
      <w:r w:rsidRPr="00B90FA2">
        <w:t>Subclause</w:t>
      </w:r>
      <w:proofErr w:type="spellEnd"/>
      <w:r w:rsidRPr="00B90FA2">
        <w:t xml:space="preserve"> 7.3.1.4 of [4, TS 38.211]</w:t>
      </w:r>
      <w:r>
        <w:t xml:space="preserve">, </w:t>
      </w:r>
      <w:r w:rsidRPr="009C779E">
        <w:rPr>
          <w:position w:val="-8"/>
        </w:rPr>
        <w:object w:dxaOrig="1960" w:dyaOrig="279" w14:anchorId="58FEC527">
          <v:shape id="_x0000_i1026" type="#_x0000_t75" style="width:100.5pt;height:14.4pt" o:ole="">
            <v:imagedata r:id="rId18" o:title=""/>
          </v:shape>
          <o:OLEObject Type="Embed" ProgID="Equation.3" ShapeID="_x0000_i1026" DrawAspect="Content" ObjectID="_1648061052" r:id="rId19"/>
        </w:object>
      </w:r>
      <w:r>
        <w:t xml:space="preserve"> is the number </w:t>
      </w:r>
      <w:r w:rsidRPr="009C779E">
        <w:t>of CSI-RS ports. If only one CSI-RS port is configured,</w:t>
      </w:r>
      <w:r>
        <w:t xml:space="preserve"> </w:t>
      </w:r>
      <w:r w:rsidRPr="009C779E">
        <w:rPr>
          <w:i/>
        </w:rPr>
        <w:t>W(</w:t>
      </w:r>
      <w:proofErr w:type="spellStart"/>
      <w:r w:rsidRPr="009C779E">
        <w:rPr>
          <w:i/>
        </w:rPr>
        <w:t>i</w:t>
      </w:r>
      <w:proofErr w:type="spellEnd"/>
      <w:r w:rsidRPr="009C779E">
        <w:rPr>
          <w:i/>
        </w:rPr>
        <w:t>)</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W(</w:t>
      </w:r>
      <w:proofErr w:type="spellStart"/>
      <w:r w:rsidRPr="007D29DE">
        <w:rPr>
          <w:i/>
          <w:color w:val="000000" w:themeColor="text1"/>
        </w:rPr>
        <w:t>i</w:t>
      </w:r>
      <w:proofErr w:type="spellEnd"/>
      <w:r w:rsidRPr="007D29DE">
        <w:rPr>
          <w:i/>
          <w:color w:val="000000" w:themeColor="text1"/>
        </w:rPr>
        <w:t xml:space="preserve">) </w:t>
      </w:r>
      <w:r w:rsidRPr="007D29DE">
        <w:rPr>
          <w:color w:val="000000" w:themeColor="text1"/>
        </w:rPr>
        <w:t xml:space="preserve">is the precoding matrix corresponding to the reported PMI applicable to </w:t>
      </w:r>
      <w:r w:rsidRPr="007D29DE">
        <w:rPr>
          <w:i/>
          <w:color w:val="000000" w:themeColor="text1"/>
        </w:rPr>
        <w:t>x(</w:t>
      </w:r>
      <w:proofErr w:type="spellStart"/>
      <w:r w:rsidRPr="007D29DE">
        <w:rPr>
          <w:i/>
          <w:color w:val="000000" w:themeColor="text1"/>
        </w:rPr>
        <w:t>i</w:t>
      </w:r>
      <w:proofErr w:type="spellEnd"/>
      <w:r w:rsidRPr="007D29DE">
        <w:rPr>
          <w:i/>
          <w:color w:val="000000" w:themeColor="text1"/>
        </w:rPr>
        <w:t>)</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W(</w:t>
      </w:r>
      <w:proofErr w:type="spellStart"/>
      <w:r w:rsidRPr="007D29DE">
        <w:rPr>
          <w:i/>
          <w:color w:val="000000" w:themeColor="text1"/>
        </w:rPr>
        <w:t>i</w:t>
      </w:r>
      <w:proofErr w:type="spellEnd"/>
      <w:r w:rsidRPr="007D29DE">
        <w:rPr>
          <w:i/>
          <w:color w:val="000000" w:themeColor="text1"/>
        </w:rPr>
        <w:t xml:space="preserve">) </w:t>
      </w:r>
      <w:r w:rsidRPr="007D29DE">
        <w:rPr>
          <w:color w:val="000000" w:themeColor="text1"/>
        </w:rPr>
        <w:t>is th</w:t>
      </w:r>
      <w:r w:rsidRPr="000C516B">
        <w:rPr>
          <w:color w:val="000000" w:themeColor="text1"/>
        </w:rPr>
        <w:t xml:space="preserve">e precoding matrix corresponding to the procedure described in </w:t>
      </w:r>
      <w:proofErr w:type="spellStart"/>
      <w:r w:rsidRPr="000C516B">
        <w:rPr>
          <w:color w:val="000000" w:themeColor="text1"/>
        </w:rPr>
        <w:t>Subclause</w:t>
      </w:r>
      <w:proofErr w:type="spellEnd"/>
      <w:r w:rsidRPr="000C516B">
        <w:rPr>
          <w:color w:val="000000" w:themeColor="text1"/>
        </w:rPr>
        <w:t xml:space="preserv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W(</w:t>
      </w:r>
      <w:proofErr w:type="spellStart"/>
      <w:r w:rsidRPr="000C516B">
        <w:rPr>
          <w:i/>
          <w:color w:val="000000" w:themeColor="text1"/>
        </w:rPr>
        <w:t>i</w:t>
      </w:r>
      <w:proofErr w:type="spellEnd"/>
      <w:r w:rsidRPr="000C516B">
        <w:rPr>
          <w:i/>
          <w:color w:val="000000" w:themeColor="text1"/>
        </w:rPr>
        <w:t xml:space="preserve">) </w:t>
      </w:r>
      <w:r w:rsidRPr="000C516B">
        <w:rPr>
          <w:color w:val="000000" w:themeColor="text1"/>
        </w:rPr>
        <w:t xml:space="preserve">is the precoding matrix corresponding to the reported i1 according to the procedure described in </w:t>
      </w:r>
      <w:proofErr w:type="spellStart"/>
      <w:r w:rsidRPr="000C516B">
        <w:rPr>
          <w:color w:val="000000" w:themeColor="text1"/>
        </w:rPr>
        <w:t>Subclause</w:t>
      </w:r>
      <w:proofErr w:type="spellEnd"/>
      <w:r w:rsidRPr="000C516B">
        <w:rPr>
          <w:color w:val="000000" w:themeColor="text1"/>
        </w:rPr>
        <w:t xml:space="preserve"> 5.2.1.4</w:t>
      </w:r>
      <w:r>
        <w:rPr>
          <w:color w:val="000000" w:themeColor="text1"/>
          <w:lang w:val="en-US"/>
        </w:rPr>
        <w:t>.</w:t>
      </w:r>
      <w:proofErr w:type="gramStart"/>
      <w:r>
        <w:rPr>
          <w:color w:val="000000" w:themeColor="text1"/>
          <w:lang w:val="en-US"/>
        </w:rPr>
        <w:t>2</w:t>
      </w:r>
      <w:r>
        <w:rPr>
          <w:i/>
        </w:rPr>
        <w:t>.</w:t>
      </w:r>
      <w:r w:rsidRPr="009C779E">
        <w:t>The</w:t>
      </w:r>
      <w:proofErr w:type="gramEnd"/>
      <w:r w:rsidRPr="009C779E">
        <w:t xml:space="preserv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proofErr w:type="spellStart"/>
      <w:r w:rsidRPr="009C779E">
        <w:t>Subclause</w:t>
      </w:r>
      <w:proofErr w:type="spellEnd"/>
      <w:r w:rsidRPr="009C779E">
        <w:t xml:space="preserve"> </w:t>
      </w:r>
      <w:r>
        <w:t>5.2.2.3.1</w:t>
      </w:r>
      <w:r w:rsidRPr="009C779E">
        <w:t>.</w:t>
      </w:r>
    </w:p>
    <w:p w14:paraId="4BDE855A" w14:textId="77777777" w:rsidR="00FB090C" w:rsidRPr="0041362A" w:rsidRDefault="00FB090C" w:rsidP="00FB090C">
      <w:pPr>
        <w:rPr>
          <w:color w:val="FF0000"/>
          <w:sz w:val="28"/>
          <w:szCs w:val="28"/>
          <w:lang w:eastAsia="zh-CN"/>
        </w:rPr>
      </w:pPr>
    </w:p>
    <w:p w14:paraId="5C43C588" w14:textId="32AEA1C4" w:rsidR="00FB090C" w:rsidRDefault="00FB090C" w:rsidP="00FB090C">
      <w:pPr>
        <w:jc w:val="center"/>
        <w:rPr>
          <w:rFonts w:eastAsia="等线" w:cs="Arial"/>
          <w:color w:val="FF0000"/>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B1A4E" w14:textId="77777777" w:rsidR="009A16FC" w:rsidRDefault="009A16FC">
      <w:r>
        <w:separator/>
      </w:r>
    </w:p>
  </w:endnote>
  <w:endnote w:type="continuationSeparator" w:id="0">
    <w:p w14:paraId="45734347" w14:textId="77777777" w:rsidR="009A16FC" w:rsidRDefault="009A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6B3B1" w14:textId="77777777" w:rsidR="009A16FC" w:rsidRDefault="009A16FC">
      <w:r>
        <w:separator/>
      </w:r>
    </w:p>
  </w:footnote>
  <w:footnote w:type="continuationSeparator" w:id="0">
    <w:p w14:paraId="52976E18" w14:textId="77777777" w:rsidR="009A16FC" w:rsidRDefault="009A16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孙鹏">
    <w15:presenceInfo w15:providerId="None" w15:userId="孙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22E4A"/>
    <w:rsid w:val="00027CB2"/>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D007A"/>
    <w:rsid w:val="000D37E6"/>
    <w:rsid w:val="000E6F1E"/>
    <w:rsid w:val="000F3F0F"/>
    <w:rsid w:val="00111D06"/>
    <w:rsid w:val="001133DC"/>
    <w:rsid w:val="00120439"/>
    <w:rsid w:val="00133C29"/>
    <w:rsid w:val="00145D43"/>
    <w:rsid w:val="001478F5"/>
    <w:rsid w:val="00155827"/>
    <w:rsid w:val="00180C41"/>
    <w:rsid w:val="00183A47"/>
    <w:rsid w:val="001851BB"/>
    <w:rsid w:val="001872B5"/>
    <w:rsid w:val="00192C46"/>
    <w:rsid w:val="0019785C"/>
    <w:rsid w:val="001A08B3"/>
    <w:rsid w:val="001A7B60"/>
    <w:rsid w:val="001B2A0F"/>
    <w:rsid w:val="001B52F0"/>
    <w:rsid w:val="001B7A65"/>
    <w:rsid w:val="001E0539"/>
    <w:rsid w:val="001E29D7"/>
    <w:rsid w:val="001E41F3"/>
    <w:rsid w:val="00235E8C"/>
    <w:rsid w:val="0024373D"/>
    <w:rsid w:val="0026004D"/>
    <w:rsid w:val="002640DD"/>
    <w:rsid w:val="00275D12"/>
    <w:rsid w:val="00284FEB"/>
    <w:rsid w:val="002860C4"/>
    <w:rsid w:val="002B5741"/>
    <w:rsid w:val="002C6C1C"/>
    <w:rsid w:val="002F79E1"/>
    <w:rsid w:val="003022D7"/>
    <w:rsid w:val="00305409"/>
    <w:rsid w:val="00310DFD"/>
    <w:rsid w:val="00314ACF"/>
    <w:rsid w:val="00325E65"/>
    <w:rsid w:val="00333ACC"/>
    <w:rsid w:val="00343818"/>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63FB"/>
    <w:rsid w:val="005277B9"/>
    <w:rsid w:val="005415E1"/>
    <w:rsid w:val="00547111"/>
    <w:rsid w:val="00547347"/>
    <w:rsid w:val="00561648"/>
    <w:rsid w:val="0057218A"/>
    <w:rsid w:val="00592D74"/>
    <w:rsid w:val="005B262F"/>
    <w:rsid w:val="005B278E"/>
    <w:rsid w:val="005C32DA"/>
    <w:rsid w:val="005D0F24"/>
    <w:rsid w:val="005D7181"/>
    <w:rsid w:val="005E2C44"/>
    <w:rsid w:val="005E422E"/>
    <w:rsid w:val="005F6927"/>
    <w:rsid w:val="006167CB"/>
    <w:rsid w:val="00621188"/>
    <w:rsid w:val="006257ED"/>
    <w:rsid w:val="00626D4F"/>
    <w:rsid w:val="0064015F"/>
    <w:rsid w:val="006421C8"/>
    <w:rsid w:val="00652EDD"/>
    <w:rsid w:val="00654064"/>
    <w:rsid w:val="00655D0F"/>
    <w:rsid w:val="00677D9E"/>
    <w:rsid w:val="00690439"/>
    <w:rsid w:val="00695808"/>
    <w:rsid w:val="006B46FB"/>
    <w:rsid w:val="006C45E4"/>
    <w:rsid w:val="006D1499"/>
    <w:rsid w:val="006E21FB"/>
    <w:rsid w:val="00715F79"/>
    <w:rsid w:val="007303BA"/>
    <w:rsid w:val="0073102E"/>
    <w:rsid w:val="00742483"/>
    <w:rsid w:val="0074643D"/>
    <w:rsid w:val="00752CEA"/>
    <w:rsid w:val="007622F6"/>
    <w:rsid w:val="007753F0"/>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7923"/>
    <w:rsid w:val="008469CA"/>
    <w:rsid w:val="008626E7"/>
    <w:rsid w:val="00870EE7"/>
    <w:rsid w:val="008863B9"/>
    <w:rsid w:val="008A45A6"/>
    <w:rsid w:val="008C465A"/>
    <w:rsid w:val="008E7FFE"/>
    <w:rsid w:val="008F295C"/>
    <w:rsid w:val="008F3E37"/>
    <w:rsid w:val="008F521E"/>
    <w:rsid w:val="008F686C"/>
    <w:rsid w:val="009148DE"/>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D0932"/>
    <w:rsid w:val="009D2120"/>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62AAE"/>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F57D9"/>
    <w:rsid w:val="00B002D9"/>
    <w:rsid w:val="00B02E6F"/>
    <w:rsid w:val="00B06D6D"/>
    <w:rsid w:val="00B15060"/>
    <w:rsid w:val="00B22933"/>
    <w:rsid w:val="00B258BB"/>
    <w:rsid w:val="00B502D5"/>
    <w:rsid w:val="00B5411E"/>
    <w:rsid w:val="00B67B97"/>
    <w:rsid w:val="00B67BEE"/>
    <w:rsid w:val="00B86362"/>
    <w:rsid w:val="00B91F2C"/>
    <w:rsid w:val="00B93789"/>
    <w:rsid w:val="00B94A4A"/>
    <w:rsid w:val="00B968C8"/>
    <w:rsid w:val="00BA3EC5"/>
    <w:rsid w:val="00BA51D9"/>
    <w:rsid w:val="00BA6977"/>
    <w:rsid w:val="00BB5DFC"/>
    <w:rsid w:val="00BB7A33"/>
    <w:rsid w:val="00BC646D"/>
    <w:rsid w:val="00BD279D"/>
    <w:rsid w:val="00BD6BB8"/>
    <w:rsid w:val="00BF597C"/>
    <w:rsid w:val="00C0195A"/>
    <w:rsid w:val="00C27B8B"/>
    <w:rsid w:val="00C406EA"/>
    <w:rsid w:val="00C44500"/>
    <w:rsid w:val="00C5215D"/>
    <w:rsid w:val="00C54371"/>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50255"/>
    <w:rsid w:val="00D63952"/>
    <w:rsid w:val="00D66520"/>
    <w:rsid w:val="00DA5366"/>
    <w:rsid w:val="00DA5C6D"/>
    <w:rsid w:val="00DB3904"/>
    <w:rsid w:val="00DB4D38"/>
    <w:rsid w:val="00DD161B"/>
    <w:rsid w:val="00DE34CF"/>
    <w:rsid w:val="00E13F3D"/>
    <w:rsid w:val="00E26922"/>
    <w:rsid w:val="00E34898"/>
    <w:rsid w:val="00E46285"/>
    <w:rsid w:val="00E53AD5"/>
    <w:rsid w:val="00E75223"/>
    <w:rsid w:val="00E76B36"/>
    <w:rsid w:val="00EA134E"/>
    <w:rsid w:val="00EB09B7"/>
    <w:rsid w:val="00EB1BF0"/>
    <w:rsid w:val="00EB34AE"/>
    <w:rsid w:val="00EE7D7C"/>
    <w:rsid w:val="00F020EE"/>
    <w:rsid w:val="00F032EF"/>
    <w:rsid w:val="00F10C22"/>
    <w:rsid w:val="00F25D98"/>
    <w:rsid w:val="00F265D3"/>
    <w:rsid w:val="00F300FB"/>
    <w:rsid w:val="00F35C76"/>
    <w:rsid w:val="00F557D6"/>
    <w:rsid w:val="00F77ED1"/>
    <w:rsid w:val="00F869B7"/>
    <w:rsid w:val="00F87BB0"/>
    <w:rsid w:val="00F9448D"/>
    <w:rsid w:val="00FB090C"/>
    <w:rsid w:val="00FB6386"/>
    <w:rsid w:val="00FB67D3"/>
    <w:rsid w:val="00FC5EB2"/>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列表 2 字符"/>
    <w:link w:val="25"/>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正文首行缩进 2 字符"/>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正文文本 3 字符"/>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482DAD41-969F-4B4F-9620-6A3A903C8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811</Words>
  <Characters>4624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孙鹏</cp:lastModifiedBy>
  <cp:revision>5</cp:revision>
  <cp:lastPrinted>1900-12-31T16:00:00Z</cp:lastPrinted>
  <dcterms:created xsi:type="dcterms:W3CDTF">2020-04-08T07:45:00Z</dcterms:created>
  <dcterms:modified xsi:type="dcterms:W3CDTF">2020-04-10T13:58:00Z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